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2A19314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#10</w:t>
      </w:r>
      <w:r w:rsidR="00736223">
        <w:rPr>
          <w:noProof w:val="0"/>
          <w:sz w:val="24"/>
          <w:szCs w:val="24"/>
        </w:rPr>
        <w:t>9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9C1945" w:rsidRPr="009C1945">
        <w:rPr>
          <w:noProof w:val="0"/>
          <w:sz w:val="24"/>
          <w:lang w:eastAsia="ja-JP"/>
        </w:rPr>
        <w:t>R3-205230</w:t>
      </w:r>
      <w:bookmarkStart w:id="1" w:name="_GoBack"/>
      <w:bookmarkEnd w:id="1"/>
    </w:p>
    <w:p w14:paraId="296DE2BF" w14:textId="4B5AB08F" w:rsidR="006C0ABA" w:rsidRPr="00147B6F" w:rsidRDefault="00736223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736223">
        <w:rPr>
          <w:rFonts w:eastAsia="Batang"/>
          <w:color w:val="000000"/>
          <w:sz w:val="24"/>
          <w:szCs w:val="24"/>
        </w:rPr>
        <w:t>17-28 August 2020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3E051D4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8592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785922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EA41770" w:rsidR="001E41F3" w:rsidRPr="00F42DBA" w:rsidRDefault="00697AB1" w:rsidP="00547111">
            <w:pPr>
              <w:pStyle w:val="CRCoverPage"/>
              <w:spacing w:after="0"/>
              <w:rPr>
                <w:noProof/>
              </w:rPr>
            </w:pPr>
            <w:r w:rsidRPr="00697AB1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BA480F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A4F8C4A" w:rsidR="001E41F3" w:rsidRDefault="00736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Multiple forwarding tunnels</w:t>
            </w:r>
            <w:r w:rsidR="00F004AC" w:rsidRPr="00F004AC">
              <w:rPr>
                <w:lang w:eastAsia="ko-KR"/>
              </w:rPr>
              <w:t xml:space="preserve"> </w:t>
            </w:r>
            <w:proofErr w:type="spellStart"/>
            <w:r w:rsidR="00F004AC" w:rsidRPr="00F004AC">
              <w:rPr>
                <w:lang w:eastAsia="ko-KR"/>
              </w:rPr>
              <w:t>signaling</w:t>
            </w:r>
            <w:proofErr w:type="spellEnd"/>
            <w:r w:rsidR="00F004AC" w:rsidRPr="00F004AC">
              <w:rPr>
                <w:lang w:eastAsia="ko-KR"/>
              </w:rPr>
              <w:t xml:space="preserve"> over E1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C261B43" w:rsidR="001E41F3" w:rsidRDefault="00697A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B9B9A7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</w:t>
            </w:r>
            <w:r w:rsidR="0073622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36223">
              <w:rPr>
                <w:noProof/>
              </w:rPr>
              <w:t>07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D27D0DD" w:rsidR="005E4CE1" w:rsidRPr="00785922" w:rsidRDefault="00B11C66" w:rsidP="006C0AB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11C66">
              <w:t>Support of different flow to DRB mapping is with respect to flow to E-RAB mapping</w:t>
            </w:r>
            <w:r>
              <w:t xml:space="preserve"> is unclear </w:t>
            </w:r>
            <w:r w:rsidR="009A60B2" w:rsidRPr="00B11C66">
              <w:rPr>
                <w:noProof/>
              </w:rPr>
              <w:t>for direct data forwarding from 5GS to EPS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B11C66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1C6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E2CE" w14:textId="101B618F" w:rsidR="00E26006" w:rsidRPr="00B11C66" w:rsidRDefault="00B11C66" w:rsidP="00B11C66">
            <w:pPr>
              <w:pStyle w:val="CRCoverPage"/>
              <w:spacing w:after="0"/>
              <w:rPr>
                <w:noProof/>
              </w:rPr>
            </w:pPr>
            <w:r w:rsidRPr="00B11C66">
              <w:t xml:space="preserve">Clarify that </w:t>
            </w:r>
            <w:r>
              <w:t>i</w:t>
            </w:r>
            <w:r w:rsidRPr="00B11C66">
              <w:t>f a DRB contains multiple QoS Flows mapped to multiple distinctive E-RABs, the source NG-RAN node forwards downlink data to multiple distinctive E-RAB data forwarding tunnels.</w:t>
            </w:r>
          </w:p>
          <w:p w14:paraId="175F0F50" w14:textId="77777777" w:rsidR="00785922" w:rsidRPr="00B11C66" w:rsidRDefault="00785922" w:rsidP="0078592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C13661A" w14:textId="2BEBFD3E" w:rsidR="00785922" w:rsidRPr="00B11C66" w:rsidRDefault="00785922" w:rsidP="0078592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B11C66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F40C32A" w14:textId="77777777" w:rsidR="00785922" w:rsidRPr="00B11C66" w:rsidRDefault="00785922" w:rsidP="0078592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B11C66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728C2CA6" w:rsidR="00785922" w:rsidRPr="00B11C66" w:rsidRDefault="00785922" w:rsidP="00785922">
            <w:pPr>
              <w:pStyle w:val="CRCoverPage"/>
              <w:spacing w:after="0"/>
              <w:rPr>
                <w:noProof/>
              </w:rPr>
            </w:pPr>
            <w:r w:rsidRPr="00B11C66">
              <w:rPr>
                <w:rFonts w:eastAsia="SimSun"/>
                <w:lang w:eastAsia="zh-CN"/>
              </w:rPr>
              <w:t xml:space="preserve">This CR only has an impact on </w:t>
            </w:r>
            <w:r w:rsidRPr="00B11C66"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443ACE2" w:rsidR="00A15E58" w:rsidRDefault="00B11C66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B11C66">
              <w:rPr>
                <w:noProof/>
              </w:rPr>
              <w:t>Different f</w:t>
            </w:r>
            <w:r w:rsidR="00E26006" w:rsidRPr="00B11C66">
              <w:rPr>
                <w:noProof/>
              </w:rPr>
              <w:t>low to DRB mapping with respect to flow to E-RAB mapping</w:t>
            </w:r>
            <w:r w:rsidRPr="00B11C66">
              <w:rPr>
                <w:noProof/>
              </w:rPr>
              <w:t xml:space="preserve"> support is unclear for direct data forwarding from 5GS to EPS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86C055E" w:rsidR="00A15E58" w:rsidRDefault="00B11C66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28CD9683" w:rsidR="00A15E58" w:rsidRDefault="00E26006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213EAAA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1E47915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6006">
              <w:rPr>
                <w:noProof/>
              </w:rPr>
              <w:t xml:space="preserve"> 38</w:t>
            </w:r>
            <w:r w:rsidR="00785922">
              <w:rPr>
                <w:noProof/>
              </w:rPr>
              <w:t>.463</w:t>
            </w:r>
            <w:r>
              <w:rPr>
                <w:noProof/>
              </w:rPr>
              <w:t xml:space="preserve"> CR </w:t>
            </w:r>
            <w:r w:rsidRPr="00785922">
              <w:rPr>
                <w:noProof/>
                <w:highlight w:val="yellow"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785922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7A85212" w14:textId="77777777" w:rsidR="00785922" w:rsidRPr="00692033" w:rsidRDefault="00785922" w:rsidP="00785922">
      <w:pPr>
        <w:pStyle w:val="Heading3"/>
      </w:pPr>
      <w:bookmarkStart w:id="8" w:name="_Toc20387998"/>
      <w:bookmarkStart w:id="9" w:name="_Toc29376078"/>
      <w:bookmarkStart w:id="10" w:name="_Toc37231972"/>
      <w:bookmarkStart w:id="11" w:name="_Toc46502029"/>
      <w:r w:rsidRPr="00692033">
        <w:t>9.3.2</w:t>
      </w:r>
      <w:r w:rsidRPr="00692033">
        <w:tab/>
        <w:t>NR-E-UTRA mobility: From 5GC to EPC</w:t>
      </w:r>
      <w:bookmarkEnd w:id="8"/>
      <w:bookmarkEnd w:id="9"/>
      <w:bookmarkEnd w:id="10"/>
      <w:bookmarkEnd w:id="11"/>
    </w:p>
    <w:p w14:paraId="6F616F67" w14:textId="77777777" w:rsidR="00785922" w:rsidRPr="00692033" w:rsidRDefault="00785922" w:rsidP="00785922">
      <w:pPr>
        <w:pStyle w:val="Heading4"/>
      </w:pPr>
      <w:bookmarkStart w:id="12" w:name="_Toc20387999"/>
      <w:bookmarkStart w:id="13" w:name="_Toc29376079"/>
      <w:bookmarkStart w:id="14" w:name="_Toc37231973"/>
      <w:bookmarkStart w:id="15" w:name="_Toc46502030"/>
      <w:r w:rsidRPr="00692033">
        <w:t>9.3.2.1</w:t>
      </w:r>
      <w:r w:rsidRPr="00692033">
        <w:tab/>
        <w:t>Cell Reselection</w:t>
      </w:r>
      <w:bookmarkEnd w:id="12"/>
      <w:bookmarkEnd w:id="13"/>
      <w:bookmarkEnd w:id="14"/>
      <w:bookmarkEnd w:id="15"/>
    </w:p>
    <w:p w14:paraId="07FBADB8" w14:textId="77777777" w:rsidR="00785922" w:rsidRPr="00692033" w:rsidRDefault="00785922" w:rsidP="00785922">
      <w:r w:rsidRPr="00692033">
        <w:t>Cell reselection is characterised by the following:</w:t>
      </w:r>
    </w:p>
    <w:p w14:paraId="5D442384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Cell reselection between NR RRC_IDLE and E-UTRA RRC_IDLE is supported;</w:t>
      </w:r>
    </w:p>
    <w:p w14:paraId="1A135739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Cell reselection from NR RRC_INACTIVE to E-UTRA RRC_IDLE is supported.</w:t>
      </w:r>
    </w:p>
    <w:p w14:paraId="7305D822" w14:textId="77777777" w:rsidR="00785922" w:rsidRPr="00692033" w:rsidRDefault="00785922" w:rsidP="00785922">
      <w:pPr>
        <w:pStyle w:val="Heading4"/>
      </w:pPr>
      <w:bookmarkStart w:id="16" w:name="_Toc20388000"/>
      <w:bookmarkStart w:id="17" w:name="_Toc29376080"/>
      <w:bookmarkStart w:id="18" w:name="_Toc37231974"/>
      <w:bookmarkStart w:id="19" w:name="_Toc46502031"/>
      <w:r w:rsidRPr="00692033">
        <w:t>9.3.2.2</w:t>
      </w:r>
      <w:r w:rsidRPr="00692033">
        <w:tab/>
        <w:t>Handover and redirection</w:t>
      </w:r>
      <w:bookmarkEnd w:id="16"/>
      <w:bookmarkEnd w:id="17"/>
      <w:bookmarkEnd w:id="18"/>
      <w:bookmarkEnd w:id="19"/>
    </w:p>
    <w:p w14:paraId="4241738F" w14:textId="77777777" w:rsidR="00785922" w:rsidRPr="00692033" w:rsidRDefault="00785922" w:rsidP="00785922">
      <w:r w:rsidRPr="00692033">
        <w:t>The source NG-RAN node decides between handover or redirection to EPS based on radio criteria and availability of the N26 interface.</w:t>
      </w:r>
    </w:p>
    <w:p w14:paraId="63FAFB4E" w14:textId="77777777" w:rsidR="00785922" w:rsidRPr="00692033" w:rsidRDefault="00785922" w:rsidP="00785922">
      <w:pPr>
        <w:pStyle w:val="NO"/>
      </w:pPr>
      <w:r w:rsidRPr="00692033">
        <w:t>NOTE:</w:t>
      </w:r>
      <w:r w:rsidRPr="00692033">
        <w:tab/>
        <w:t>Information about the availability of the N26 interface may be configured by OAM at the NG-RAN.</w:t>
      </w:r>
    </w:p>
    <w:p w14:paraId="2E87CEAE" w14:textId="77777777" w:rsidR="00785922" w:rsidRPr="00692033" w:rsidRDefault="00785922" w:rsidP="00785922">
      <w:r w:rsidRPr="00692033">
        <w:t>Inter RAT handover is characterised by the following:</w:t>
      </w:r>
    </w:p>
    <w:p w14:paraId="2B10BFE8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The Source RAT configures Target RAT measurement and reporting.</w:t>
      </w:r>
    </w:p>
    <w:p w14:paraId="3C9EE0D4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The source RAT decides on the preparation initiation and provides the necessary information to the target RAT in the format required by the target RAT.</w:t>
      </w:r>
    </w:p>
    <w:p w14:paraId="3623EBAD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Radio resources are prepared in the target RAT before the handover.</w:t>
      </w:r>
    </w:p>
    <w:p w14:paraId="1B150A57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The RRC reconfiguration message from the target RAT is delivered to the source RAT via a transparent container, and is passed to the UE by the source RAT in the handover command.</w:t>
      </w:r>
    </w:p>
    <w:p w14:paraId="113A71D1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In-sequence and lossless handovers are not supported.</w:t>
      </w:r>
    </w:p>
    <w:p w14:paraId="0A2D19F9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Security procedures for handover to E-UTRA/EPC should follow legacy inter-RAT handover procedures.</w:t>
      </w:r>
    </w:p>
    <w:p w14:paraId="7F4A1E06" w14:textId="77777777" w:rsidR="00785922" w:rsidRPr="00692033" w:rsidRDefault="00785922" w:rsidP="00785922">
      <w:pPr>
        <w:pStyle w:val="Heading4"/>
      </w:pPr>
      <w:bookmarkStart w:id="20" w:name="_Toc20388001"/>
      <w:bookmarkStart w:id="21" w:name="_Toc29376081"/>
      <w:bookmarkStart w:id="22" w:name="_Toc37231975"/>
      <w:bookmarkStart w:id="23" w:name="_Toc46502032"/>
      <w:r w:rsidRPr="00692033">
        <w:t>9.3.2.3</w:t>
      </w:r>
      <w:r w:rsidRPr="00692033">
        <w:tab/>
        <w:t>Measurements</w:t>
      </w:r>
      <w:bookmarkEnd w:id="20"/>
      <w:bookmarkEnd w:id="21"/>
      <w:bookmarkEnd w:id="22"/>
      <w:bookmarkEnd w:id="23"/>
    </w:p>
    <w:p w14:paraId="596ED1B3" w14:textId="77777777" w:rsidR="00785922" w:rsidRPr="00692033" w:rsidRDefault="00785922" w:rsidP="00785922">
      <w:r w:rsidRPr="00692033">
        <w:t>Inter RAT measurements in NR for this use case are limited to E-UTRA.</w:t>
      </w:r>
    </w:p>
    <w:p w14:paraId="0B6FB43F" w14:textId="77777777" w:rsidR="00785922" w:rsidRPr="00692033" w:rsidRDefault="00785922" w:rsidP="00785922">
      <w:r w:rsidRPr="00692033">
        <w:t>For a UE configured with E-UTRA Inter RAT measurements, a measurement gap configuration is always provided when:</w:t>
      </w:r>
    </w:p>
    <w:p w14:paraId="57627DCC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The UE only supports per-UE measurement gaps; or</w:t>
      </w:r>
    </w:p>
    <w:p w14:paraId="7880DBB0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The UE supports per-FR measurement gaps and at least one of the NR serving cells is in FR1.</w:t>
      </w:r>
    </w:p>
    <w:p w14:paraId="0278F450" w14:textId="77777777" w:rsidR="00785922" w:rsidRPr="00692033" w:rsidRDefault="00785922" w:rsidP="00785922">
      <w:pPr>
        <w:pStyle w:val="Heading4"/>
      </w:pPr>
      <w:bookmarkStart w:id="24" w:name="_Toc20388002"/>
      <w:bookmarkStart w:id="25" w:name="_Toc29376082"/>
      <w:bookmarkStart w:id="26" w:name="_Toc37231976"/>
      <w:bookmarkStart w:id="27" w:name="_Toc46502033"/>
      <w:r w:rsidRPr="00692033">
        <w:t>9.3.2.4</w:t>
      </w:r>
      <w:r w:rsidRPr="00692033">
        <w:tab/>
        <w:t>Data Forwarding for the Control Plane</w:t>
      </w:r>
      <w:bookmarkEnd w:id="24"/>
      <w:bookmarkEnd w:id="25"/>
      <w:bookmarkEnd w:id="26"/>
      <w:bookmarkEnd w:id="27"/>
    </w:p>
    <w:p w14:paraId="754160D3" w14:textId="77777777" w:rsidR="00785922" w:rsidRPr="00692033" w:rsidRDefault="00785922" w:rsidP="00785922">
      <w:r w:rsidRPr="00692033">
        <w:t>Control plane handling for inter-System data forwarding from 5GS to EPS follows the following key principles:</w:t>
      </w:r>
    </w:p>
    <w:p w14:paraId="682C6E98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Only forwarding of downlink data is supported.</w:t>
      </w:r>
    </w:p>
    <w:p w14:paraId="0B9BBC60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 xml:space="preserve">PDU </w:t>
      </w:r>
      <w:r w:rsidRPr="00692033">
        <w:rPr>
          <w:rFonts w:eastAsia="SimSun"/>
          <w:lang w:eastAsia="zh-CN"/>
        </w:rPr>
        <w:t>session information at the serving NG-RAN node contains mapping information per QoS Flow to a corresponding E-RAB.</w:t>
      </w:r>
    </w:p>
    <w:p w14:paraId="70966BB7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 xml:space="preserve">At </w:t>
      </w:r>
      <w:r w:rsidRPr="00692033">
        <w:rPr>
          <w:rFonts w:eastAsia="SimSun"/>
          <w:lang w:eastAsia="zh-CN"/>
        </w:rPr>
        <w:t xml:space="preserve">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692033">
        <w:rPr>
          <w:rFonts w:eastAsia="SimSun"/>
          <w:lang w:eastAsia="zh-CN"/>
        </w:rPr>
        <w:t>eNB</w:t>
      </w:r>
      <w:proofErr w:type="spellEnd"/>
      <w:r w:rsidRPr="00692033">
        <w:rPr>
          <w:rFonts w:eastAsia="SimSun"/>
          <w:lang w:eastAsia="zh-CN"/>
        </w:rPr>
        <w:t>. Based on availability of direct data forwarding path the source NG-RAN node may request to apply direct data forwarding by indicating direct data forwarding path availability to the 5GC.</w:t>
      </w:r>
    </w:p>
    <w:p w14:paraId="55AF3833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 xml:space="preserve">The </w:t>
      </w:r>
      <w:r w:rsidRPr="00692033">
        <w:rPr>
          <w:rFonts w:eastAsia="SimSun"/>
          <w:lang w:eastAsia="zh-CN"/>
        </w:rPr>
        <w:t xml:space="preserve">target </w:t>
      </w:r>
      <w:proofErr w:type="spellStart"/>
      <w:r w:rsidRPr="00692033">
        <w:rPr>
          <w:rFonts w:eastAsia="SimSun"/>
          <w:lang w:eastAsia="zh-CN"/>
        </w:rPr>
        <w:t>eNB</w:t>
      </w:r>
      <w:proofErr w:type="spellEnd"/>
      <w:r w:rsidRPr="00692033">
        <w:rPr>
          <w:rFonts w:eastAsia="SimSun"/>
          <w:lang w:eastAsia="zh-CN"/>
        </w:rPr>
        <w:t xml:space="preserve"> assigns forwarding TEID/TNL address(es) for the E-RAB(s) for which it accepts data forwarding.</w:t>
      </w:r>
    </w:p>
    <w:p w14:paraId="3E0BEBF2" w14:textId="77777777" w:rsidR="00785922" w:rsidRPr="00692033" w:rsidRDefault="00785922" w:rsidP="00785922">
      <w:pPr>
        <w:pStyle w:val="B10"/>
        <w:rPr>
          <w:rFonts w:eastAsia="SimSun"/>
          <w:lang w:eastAsia="zh-CN"/>
        </w:rPr>
      </w:pPr>
      <w:r w:rsidRPr="00692033">
        <w:t>-</w:t>
      </w:r>
      <w:r w:rsidRPr="00692033">
        <w:tab/>
        <w:t xml:space="preserve">In case of indirect data forwarding, a single </w:t>
      </w:r>
      <w:r w:rsidRPr="00692033">
        <w:rPr>
          <w:rFonts w:eastAsia="SimSun"/>
          <w:lang w:eastAsia="zh-CN"/>
        </w:rPr>
        <w:t>data forwarding tunnel is established between the source NG-RAN node and UPF per PDU session for which at least data for a single QoS Flow is subject to data forwarding.</w:t>
      </w:r>
    </w:p>
    <w:p w14:paraId="6A678092" w14:textId="77777777" w:rsidR="00785922" w:rsidRPr="00692033" w:rsidRDefault="00785922" w:rsidP="00785922">
      <w:pPr>
        <w:pStyle w:val="B10"/>
        <w:rPr>
          <w:rFonts w:eastAsia="SimSun"/>
          <w:lang w:eastAsia="zh-CN"/>
        </w:rPr>
      </w:pPr>
      <w:bookmarkStart w:id="28" w:name="_Toc20388003"/>
      <w:r w:rsidRPr="00692033">
        <w:rPr>
          <w:rFonts w:eastAsia="SimSun"/>
          <w:lang w:eastAsia="zh-CN"/>
        </w:rPr>
        <w:lastRenderedPageBreak/>
        <w:t>-</w:t>
      </w:r>
      <w:r w:rsidRPr="00692033">
        <w:rPr>
          <w:rFonts w:eastAsia="SimSun"/>
          <w:lang w:eastAsia="zh-CN"/>
        </w:rPr>
        <w:tab/>
      </w:r>
      <w:bookmarkStart w:id="29" w:name="_Hlk23855619"/>
      <w:r w:rsidRPr="00692033">
        <w:rPr>
          <w:rFonts w:eastAsia="SimSun"/>
          <w:lang w:eastAsia="zh-CN"/>
        </w:rPr>
        <w:t xml:space="preserve">In case of direct data forwarding, the source NG-RAN node receives a TEID/TNL address </w:t>
      </w:r>
      <w:bookmarkEnd w:id="29"/>
      <w:r w:rsidRPr="00692033">
        <w:rPr>
          <w:rFonts w:eastAsia="SimSun"/>
          <w:lang w:eastAsia="zh-CN"/>
        </w:rPr>
        <w:t xml:space="preserve">for each E-RAB accepted for data forwarding as assigned by the target </w:t>
      </w:r>
      <w:proofErr w:type="spellStart"/>
      <w:r w:rsidRPr="00692033">
        <w:rPr>
          <w:rFonts w:eastAsia="SimSun"/>
          <w:lang w:eastAsia="zh-CN"/>
        </w:rPr>
        <w:t>eNB</w:t>
      </w:r>
      <w:proofErr w:type="spellEnd"/>
      <w:r w:rsidRPr="00692033">
        <w:rPr>
          <w:rFonts w:eastAsia="SimSun"/>
          <w:lang w:eastAsia="zh-CN"/>
        </w:rPr>
        <w:t>.</w:t>
      </w:r>
    </w:p>
    <w:p w14:paraId="1FBC6331" w14:textId="77777777" w:rsidR="00785922" w:rsidRPr="00692033" w:rsidRDefault="00785922" w:rsidP="00785922">
      <w:pPr>
        <w:pStyle w:val="Heading4"/>
      </w:pPr>
      <w:bookmarkStart w:id="30" w:name="_Toc29376083"/>
      <w:bookmarkStart w:id="31" w:name="_Toc37231977"/>
      <w:bookmarkStart w:id="32" w:name="_Toc46502034"/>
      <w:r w:rsidRPr="00692033">
        <w:t>9.3.2.</w:t>
      </w:r>
      <w:r w:rsidRPr="00692033">
        <w:rPr>
          <w:rFonts w:eastAsia="SimSun"/>
          <w:lang w:eastAsia="zh-CN"/>
        </w:rPr>
        <w:t>5</w:t>
      </w:r>
      <w:r w:rsidRPr="00692033">
        <w:tab/>
        <w:t>Data Forwarding</w:t>
      </w:r>
      <w:r w:rsidRPr="00692033">
        <w:rPr>
          <w:rFonts w:eastAsia="SimSun"/>
          <w:lang w:eastAsia="zh-CN"/>
        </w:rPr>
        <w:t xml:space="preserve"> </w:t>
      </w:r>
      <w:r w:rsidRPr="00692033">
        <w:t>for the User Plane</w:t>
      </w:r>
      <w:bookmarkEnd w:id="28"/>
      <w:bookmarkEnd w:id="30"/>
      <w:bookmarkEnd w:id="31"/>
      <w:bookmarkEnd w:id="32"/>
    </w:p>
    <w:p w14:paraId="193615D6" w14:textId="77777777" w:rsidR="00785922" w:rsidRPr="00692033" w:rsidRDefault="00785922" w:rsidP="00785922">
      <w:r w:rsidRPr="00692033">
        <w:t>In case of indirect data forwarding, user plane handling for inter-System data forwarding from 5GS to EPS follows the following key principles:</w:t>
      </w:r>
    </w:p>
    <w:p w14:paraId="4AF06DB6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 xml:space="preserve">For the QoS flows </w:t>
      </w:r>
      <w:r w:rsidRPr="00692033">
        <w:rPr>
          <w:lang w:eastAsia="zh-CN"/>
        </w:rPr>
        <w:t>accepted for data forwarding, the NG-RAN node initiates data forwarding to the UPF by the corresponding PDU session data forwarding tunnel(s).</w:t>
      </w:r>
    </w:p>
    <w:p w14:paraId="04ADB716" w14:textId="77777777" w:rsidR="00785922" w:rsidRPr="00692033" w:rsidRDefault="00785922" w:rsidP="00785922">
      <w:pPr>
        <w:pStyle w:val="B10"/>
        <w:rPr>
          <w:lang w:eastAsia="zh-CN"/>
        </w:rPr>
      </w:pPr>
      <w:r w:rsidRPr="00692033">
        <w:t>-</w:t>
      </w:r>
      <w:r w:rsidRPr="00692033">
        <w:tab/>
        <w:t xml:space="preserve">The UPF maps forwarded data received </w:t>
      </w:r>
      <w:r w:rsidRPr="00692033">
        <w:rPr>
          <w:lang w:eastAsia="zh-CN"/>
        </w:rPr>
        <w:t>from the per PDU session data forwarding tunnel(s) to the mapped EPS bearer(s) removing the QFI.</w:t>
      </w:r>
    </w:p>
    <w:p w14:paraId="175583E9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Handling of end marker packets:</w:t>
      </w:r>
    </w:p>
    <w:p w14:paraId="46B24EF8" w14:textId="77777777" w:rsidR="00785922" w:rsidRPr="00692033" w:rsidRDefault="00785922" w:rsidP="00785922">
      <w:pPr>
        <w:pStyle w:val="B2"/>
        <w:rPr>
          <w:rFonts w:eastAsia="SimSun"/>
          <w:lang w:eastAsia="zh-CN"/>
        </w:rPr>
      </w:pPr>
      <w:r w:rsidRPr="00692033">
        <w:t>-</w:t>
      </w:r>
      <w:r w:rsidRPr="00692033">
        <w:tab/>
        <w:t xml:space="preserve">The source NG-RAN node receives one or several end marker </w:t>
      </w:r>
      <w:r w:rsidRPr="00692033">
        <w:rPr>
          <w:lang w:eastAsia="zh-CN"/>
        </w:rPr>
        <w:t>p</w:t>
      </w:r>
      <w:r w:rsidRPr="00692033">
        <w:t xml:space="preserve">ackets per PDU session from the UPF. </w:t>
      </w:r>
      <w:r w:rsidRPr="00692033">
        <w:rPr>
          <w:lang w:eastAsia="zh-CN"/>
        </w:rPr>
        <w:t>When there are no more data packets to be forwarded for QoS flows mapped to an E-RAB</w:t>
      </w:r>
      <w:r w:rsidRPr="00692033">
        <w:t>, the source NG-RAN node sends</w:t>
      </w:r>
      <w:r w:rsidRPr="00692033">
        <w:rPr>
          <w:lang w:eastAsia="zh-CN"/>
        </w:rPr>
        <w:t xml:space="preserve"> one or several end markers including one QFI (by means of the PDU Session User Plane protocol TS 38.415 [30]) of those QoS flows mapped to that E-RAB and sends the end marker packets</w:t>
      </w:r>
      <w:r w:rsidRPr="00692033">
        <w:t xml:space="preserve"> to the </w:t>
      </w:r>
      <w:r w:rsidRPr="00692033">
        <w:rPr>
          <w:lang w:eastAsia="zh-CN"/>
        </w:rPr>
        <w:t>UPF</w:t>
      </w:r>
      <w:r w:rsidRPr="00692033">
        <w:t xml:space="preserve"> over the PDU session tunnel. </w:t>
      </w:r>
      <w:r w:rsidRPr="00692033">
        <w:rPr>
          <w:lang w:eastAsia="zh-CN"/>
        </w:rPr>
        <w:t>From the included QFI in the end markers and its mapping to an EPS bearer ID, the UPF knows which EPS bearer tunnel it needs to forward the end-markers to the SGW. The QFI is removed in the end marker packets sent to the SGW.</w:t>
      </w:r>
    </w:p>
    <w:p w14:paraId="418C6B51" w14:textId="77777777" w:rsidR="00785922" w:rsidRPr="00692033" w:rsidRDefault="00785922" w:rsidP="00785922">
      <w:r w:rsidRPr="00692033">
        <w:t>In case of direct data forwarding, user plane handling for inter-System data forwarding from 5GS to EPS follows the following key principles:</w:t>
      </w:r>
    </w:p>
    <w:p w14:paraId="42FDD97E" w14:textId="63F7C9A3" w:rsidR="00785922" w:rsidRPr="00692033" w:rsidRDefault="00785922" w:rsidP="00785922">
      <w:pPr>
        <w:pStyle w:val="B10"/>
      </w:pPr>
      <w:r w:rsidRPr="00692033">
        <w:t>-</w:t>
      </w:r>
      <w:r w:rsidRPr="00692033">
        <w:tab/>
        <w:t xml:space="preserve">For the QoS flows </w:t>
      </w:r>
      <w:r w:rsidRPr="00692033">
        <w:rPr>
          <w:lang w:eastAsia="zh-CN"/>
        </w:rPr>
        <w:t xml:space="preserve">accepted for data forwarding, </w:t>
      </w:r>
      <w:r w:rsidRPr="00692033">
        <w:rPr>
          <w:rFonts w:eastAsia="SimSun"/>
          <w:lang w:eastAsia="zh-CN"/>
        </w:rPr>
        <w:t>t</w:t>
      </w:r>
      <w:r w:rsidRPr="00692033">
        <w:t>he source NG-RAN node maps data received from the NG-U PDU session tunnel to the respective E-RAB data forwarding tunnel and forwards each user packet as PDCP SDU without PDCP SN</w:t>
      </w:r>
      <w:r w:rsidRPr="00692033">
        <w:rPr>
          <w:rFonts w:eastAsia="SimSun"/>
          <w:lang w:eastAsia="zh-CN"/>
        </w:rPr>
        <w:t xml:space="preserve"> and QFI information</w:t>
      </w:r>
      <w:r w:rsidRPr="00692033">
        <w:t>.</w:t>
      </w:r>
      <w:ins w:id="33" w:author="Ericsson User" w:date="2020-08-05T23:05:00Z">
        <w:r w:rsidR="00723EF1">
          <w:t xml:space="preserve"> If a DRB contains multiple QoS Flows mapped to</w:t>
        </w:r>
      </w:ins>
      <w:ins w:id="34" w:author="Ericsson User" w:date="2020-08-05T23:10:00Z">
        <w:r w:rsidR="00723EF1">
          <w:t xml:space="preserve"> multiple</w:t>
        </w:r>
      </w:ins>
      <w:ins w:id="35" w:author="Ericsson User" w:date="2020-08-05T23:05:00Z">
        <w:r w:rsidR="00723EF1">
          <w:t xml:space="preserve"> </w:t>
        </w:r>
      </w:ins>
      <w:ins w:id="36" w:author="Ericsson User" w:date="2020-08-05T23:09:00Z">
        <w:r w:rsidR="00723EF1" w:rsidRPr="00723EF1">
          <w:t xml:space="preserve">distinctive </w:t>
        </w:r>
      </w:ins>
      <w:ins w:id="37" w:author="Ericsson User" w:date="2020-08-05T23:06:00Z">
        <w:r w:rsidR="00723EF1">
          <w:t xml:space="preserve">E-RABs, the source NG-RAN node forwards </w:t>
        </w:r>
      </w:ins>
      <w:ins w:id="38" w:author="Ericsson User" w:date="2020-08-05T23:08:00Z">
        <w:r w:rsidR="00723EF1">
          <w:t xml:space="preserve">downlink data to multiple </w:t>
        </w:r>
      </w:ins>
      <w:ins w:id="39" w:author="Ericsson User" w:date="2020-08-05T23:10:00Z">
        <w:r w:rsidR="00723EF1">
          <w:t xml:space="preserve">distinctive </w:t>
        </w:r>
      </w:ins>
      <w:ins w:id="40" w:author="Ericsson User" w:date="2020-08-05T23:08:00Z">
        <w:r w:rsidR="00723EF1" w:rsidRPr="00692033">
          <w:t>E-RAB data forwarding tunnel</w:t>
        </w:r>
        <w:r w:rsidR="00723EF1">
          <w:t>s.</w:t>
        </w:r>
      </w:ins>
    </w:p>
    <w:p w14:paraId="1F8D932A" w14:textId="77777777" w:rsidR="00785922" w:rsidRPr="00692033" w:rsidRDefault="00785922" w:rsidP="00785922">
      <w:pPr>
        <w:pStyle w:val="B10"/>
      </w:pPr>
      <w:r w:rsidRPr="00692033">
        <w:t>-</w:t>
      </w:r>
      <w:r w:rsidRPr="00692033">
        <w:tab/>
        <w:t>The source NG-RAN node receives one or several GTP-U end marker packets per PDU session from the UPF and replicates the end marker packets into each E-RAB data forwarding tunnel when no more user data packets are to be forwarded over that tunnel.</w:t>
      </w: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78592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605D" w14:textId="77777777" w:rsidR="006B38E3" w:rsidRDefault="006B38E3">
      <w:r>
        <w:separator/>
      </w:r>
    </w:p>
  </w:endnote>
  <w:endnote w:type="continuationSeparator" w:id="0">
    <w:p w14:paraId="0DDF14CF" w14:textId="77777777" w:rsidR="006B38E3" w:rsidRDefault="006B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12AF6" w14:textId="77777777" w:rsidR="006B38E3" w:rsidRDefault="006B38E3">
      <w:r>
        <w:separator/>
      </w:r>
    </w:p>
  </w:footnote>
  <w:footnote w:type="continuationSeparator" w:id="0">
    <w:p w14:paraId="4C3FB75A" w14:textId="77777777" w:rsidR="006B38E3" w:rsidRDefault="006B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3F01"/>
    <w:rsid w:val="001132CF"/>
    <w:rsid w:val="00114738"/>
    <w:rsid w:val="00126F79"/>
    <w:rsid w:val="00132D34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E5314"/>
    <w:rsid w:val="004F2079"/>
    <w:rsid w:val="00505289"/>
    <w:rsid w:val="00514686"/>
    <w:rsid w:val="0051580D"/>
    <w:rsid w:val="00520B52"/>
    <w:rsid w:val="00521615"/>
    <w:rsid w:val="00522B91"/>
    <w:rsid w:val="00547111"/>
    <w:rsid w:val="00563659"/>
    <w:rsid w:val="00571E63"/>
    <w:rsid w:val="00577DC3"/>
    <w:rsid w:val="00584230"/>
    <w:rsid w:val="00592D74"/>
    <w:rsid w:val="005949A2"/>
    <w:rsid w:val="005E2C44"/>
    <w:rsid w:val="005E2E28"/>
    <w:rsid w:val="005E4CE1"/>
    <w:rsid w:val="00621188"/>
    <w:rsid w:val="00624E25"/>
    <w:rsid w:val="006257ED"/>
    <w:rsid w:val="00656DF1"/>
    <w:rsid w:val="00690711"/>
    <w:rsid w:val="00695808"/>
    <w:rsid w:val="00697AB1"/>
    <w:rsid w:val="006B38E3"/>
    <w:rsid w:val="006B3FF7"/>
    <w:rsid w:val="006B46FB"/>
    <w:rsid w:val="006C0ABA"/>
    <w:rsid w:val="006D64B1"/>
    <w:rsid w:val="006E21FB"/>
    <w:rsid w:val="00700AA8"/>
    <w:rsid w:val="00723EF1"/>
    <w:rsid w:val="00725287"/>
    <w:rsid w:val="00736223"/>
    <w:rsid w:val="00751D08"/>
    <w:rsid w:val="00754A1D"/>
    <w:rsid w:val="00762F3F"/>
    <w:rsid w:val="007678ED"/>
    <w:rsid w:val="00767A3E"/>
    <w:rsid w:val="00777533"/>
    <w:rsid w:val="00785922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63B9"/>
    <w:rsid w:val="0088771B"/>
    <w:rsid w:val="008A45A6"/>
    <w:rsid w:val="008B36FF"/>
    <w:rsid w:val="008B73C4"/>
    <w:rsid w:val="008D2F86"/>
    <w:rsid w:val="008E5CEE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A60B2"/>
    <w:rsid w:val="009C0354"/>
    <w:rsid w:val="009C10F5"/>
    <w:rsid w:val="009C1945"/>
    <w:rsid w:val="009C77E0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A2CBC"/>
    <w:rsid w:val="00AC2AA3"/>
    <w:rsid w:val="00AC5820"/>
    <w:rsid w:val="00AC61D4"/>
    <w:rsid w:val="00AD1CD8"/>
    <w:rsid w:val="00AF746C"/>
    <w:rsid w:val="00B062C2"/>
    <w:rsid w:val="00B11C66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92F"/>
    <w:rsid w:val="00F25D98"/>
    <w:rsid w:val="00F300FB"/>
    <w:rsid w:val="00F3281F"/>
    <w:rsid w:val="00F42DBA"/>
    <w:rsid w:val="00F66B28"/>
    <w:rsid w:val="00F9128B"/>
    <w:rsid w:val="00FA29EB"/>
    <w:rsid w:val="00FB53B4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68A05-D20E-4CD7-9EFF-B0FB7F69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2447</TotalTime>
  <Pages>3</Pages>
  <Words>1139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</cp:revision>
  <cp:lastPrinted>1900-01-01T08:00:00Z</cp:lastPrinted>
  <dcterms:created xsi:type="dcterms:W3CDTF">2019-05-17T17:36:00Z</dcterms:created>
  <dcterms:modified xsi:type="dcterms:W3CDTF">2020-08-06T23:01:00Z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